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766C8" w14:textId="6B20EED1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102-e</w:t>
      </w:r>
      <w:r w:rsidRPr="00230B4D">
        <w:rPr>
          <w:rFonts w:ascii="Arial" w:hAnsi="Arial" w:cs="Arial"/>
          <w:b/>
          <w:sz w:val="24"/>
        </w:rPr>
        <w:tab/>
        <w:t>S3-</w:t>
      </w:r>
      <w:proofErr w:type="gramStart"/>
      <w:r w:rsidR="00F91BAC">
        <w:rPr>
          <w:rFonts w:ascii="Arial" w:hAnsi="Arial" w:cs="Arial"/>
          <w:b/>
          <w:sz w:val="24"/>
        </w:rPr>
        <w:t>21</w:t>
      </w:r>
      <w:r w:rsidR="00052A84">
        <w:rPr>
          <w:rFonts w:ascii="Arial" w:hAnsi="Arial" w:cs="Arial"/>
          <w:b/>
          <w:sz w:val="24"/>
        </w:rPr>
        <w:t>0</w:t>
      </w:r>
      <w:r w:rsidR="00825CCE">
        <w:rPr>
          <w:rFonts w:ascii="Arial" w:hAnsi="Arial" w:cs="Arial"/>
          <w:b/>
          <w:sz w:val="24"/>
        </w:rPr>
        <w:t>595</w:t>
      </w:r>
      <w:proofErr w:type="gramEnd"/>
    </w:p>
    <w:p w14:paraId="0C9FCC78" w14:textId="2CD9EE4C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4A4F06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4A4F06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29</w:t>
      </w:r>
      <w:r w:rsidR="004A4F06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January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</w:t>
      </w:r>
      <w:r w:rsidR="00825CCE">
        <w:rPr>
          <w:rFonts w:ascii="Arial" w:hAnsi="Arial" w:cs="Arial"/>
        </w:rPr>
        <w:t>0062</w:t>
      </w:r>
    </w:p>
    <w:p w14:paraId="6973C898" w14:textId="505FD67A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19E3677B" w14:textId="3CF81ECF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50F">
        <w:rPr>
          <w:rFonts w:ascii="Arial" w:hAnsi="Arial" w:cs="Arial"/>
          <w:b/>
        </w:rPr>
        <w:t xml:space="preserve">Conclusion for </w:t>
      </w:r>
      <w:r w:rsidR="00F91BAC">
        <w:rPr>
          <w:rFonts w:ascii="Arial" w:hAnsi="Arial" w:cs="Arial"/>
          <w:b/>
        </w:rPr>
        <w:t xml:space="preserve">disaggregated </w:t>
      </w:r>
      <w:proofErr w:type="spellStart"/>
      <w:r w:rsidR="00F91BAC">
        <w:rPr>
          <w:rFonts w:ascii="Arial" w:hAnsi="Arial" w:cs="Arial"/>
          <w:b/>
        </w:rPr>
        <w:t>gNB</w:t>
      </w:r>
      <w:proofErr w:type="spellEnd"/>
      <w:r w:rsidR="00F91BAC">
        <w:rPr>
          <w:rFonts w:ascii="Arial" w:hAnsi="Arial" w:cs="Arial"/>
          <w:b/>
        </w:rPr>
        <w:t xml:space="preserve"> architecture security</w:t>
      </w:r>
      <w:r w:rsidR="002E5810">
        <w:rPr>
          <w:rFonts w:ascii="Arial" w:hAnsi="Arial" w:cs="Arial"/>
          <w:b/>
        </w:rPr>
        <w:t xml:space="preserve"> study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0D408E2E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0E23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6C0E23">
        <w:rPr>
          <w:rFonts w:ascii="Arial" w:hAnsi="Arial"/>
          <w:b/>
        </w:rPr>
        <w:t>13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880AA1A" w14:textId="11C9C525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</w:t>
      </w:r>
      <w:r w:rsidR="00BB6987">
        <w:rPr>
          <w:b/>
          <w:i/>
        </w:rPr>
        <w:t>s</w:t>
      </w:r>
      <w:r w:rsidR="003430B3" w:rsidRPr="00BD0AB3">
        <w:rPr>
          <w:b/>
          <w:i/>
        </w:rPr>
        <w:t xml:space="preserve"> a </w:t>
      </w:r>
      <w:r w:rsidR="0024050F">
        <w:rPr>
          <w:b/>
          <w:i/>
        </w:rPr>
        <w:t>conclusion f</w:t>
      </w:r>
      <w:r w:rsidR="003430B3" w:rsidRPr="00BD0AB3">
        <w:rPr>
          <w:b/>
          <w:i/>
        </w:rPr>
        <w:t>o</w:t>
      </w:r>
      <w:r w:rsidR="0024050F">
        <w:rPr>
          <w:b/>
          <w:i/>
        </w:rPr>
        <w:t>r</w:t>
      </w:r>
      <w:r w:rsidR="003430B3" w:rsidRPr="00BD0AB3">
        <w:rPr>
          <w:b/>
          <w:i/>
        </w:rPr>
        <w:t xml:space="preserve"> TR 33.</w:t>
      </w:r>
      <w:r w:rsidR="003430B3">
        <w:rPr>
          <w:b/>
          <w:i/>
        </w:rPr>
        <w:t>8</w:t>
      </w:r>
      <w:r w:rsidR="00F91BAC">
        <w:rPr>
          <w:b/>
          <w:i/>
        </w:rPr>
        <w:t>40</w:t>
      </w:r>
      <w:r w:rsidR="003430B3" w:rsidRPr="00BD0AB3">
        <w:rPr>
          <w:b/>
          <w:i/>
        </w:rPr>
        <w:t>.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77952B8" w14:textId="2AC7898B" w:rsidR="00F75A2C" w:rsidRDefault="000B1DA7" w:rsidP="00900DFF">
      <w:pPr>
        <w:pStyle w:val="Reference"/>
      </w:pPr>
      <w:r>
        <w:t>[1]</w:t>
      </w:r>
      <w:r>
        <w:tab/>
      </w:r>
      <w:r w:rsidR="00F91BAC">
        <w:t xml:space="preserve">3GPP TR 33.840 v0.2.0, “Study on security aspect of the disaggregated </w:t>
      </w:r>
      <w:proofErr w:type="spellStart"/>
      <w:r w:rsidR="00F91BAC">
        <w:t>gNB</w:t>
      </w:r>
      <w:proofErr w:type="spellEnd"/>
      <w:r w:rsidR="00F91BAC">
        <w:t xml:space="preserve"> architecture”</w:t>
      </w:r>
    </w:p>
    <w:p w14:paraId="43F45DE8" w14:textId="287BDA00" w:rsidR="000B1DA7" w:rsidRPr="00782D12" w:rsidRDefault="000B1DA7" w:rsidP="00900DFF">
      <w:pPr>
        <w:pStyle w:val="Reference"/>
      </w:pPr>
      <w:r>
        <w:t>[2]</w:t>
      </w:r>
      <w:r>
        <w:tab/>
        <w:t xml:space="preserve">3GPP TR 38.823 v16.0.0, “Study of further enhancement for disaggregated </w:t>
      </w:r>
      <w:proofErr w:type="spellStart"/>
      <w:r>
        <w:t>gNB</w:t>
      </w:r>
      <w:proofErr w:type="spellEnd"/>
      <w:r>
        <w:t>”</w:t>
      </w: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7B9CFC21" w14:textId="60A4EFB8" w:rsidR="001E53B1" w:rsidRDefault="00ED2D49" w:rsidP="00363F72">
      <w:pPr>
        <w:rPr>
          <w:lang w:eastAsia="zh-CN"/>
        </w:rPr>
      </w:pPr>
      <w:r>
        <w:rPr>
          <w:lang w:eastAsia="zh-CN"/>
        </w:rPr>
        <w:t>Propose</w:t>
      </w:r>
      <w:r w:rsidR="0024050F">
        <w:rPr>
          <w:lang w:eastAsia="zh-CN"/>
        </w:rPr>
        <w:t xml:space="preserve"> a conclusion for </w:t>
      </w:r>
      <w:r w:rsidR="00F91BAC">
        <w:rPr>
          <w:lang w:eastAsia="zh-CN"/>
        </w:rPr>
        <w:t xml:space="preserve">the study on security aspect of the disaggregated </w:t>
      </w:r>
      <w:proofErr w:type="spellStart"/>
      <w:r w:rsidR="00F91BAC">
        <w:rPr>
          <w:lang w:eastAsia="zh-CN"/>
        </w:rPr>
        <w:t>gNB</w:t>
      </w:r>
      <w:proofErr w:type="spellEnd"/>
      <w:r w:rsidR="00F91BAC">
        <w:rPr>
          <w:lang w:eastAsia="zh-CN"/>
        </w:rPr>
        <w:t xml:space="preserve"> architecture</w:t>
      </w:r>
      <w:r w:rsidR="0024050F">
        <w:rPr>
          <w:lang w:eastAsia="zh-CN"/>
        </w:rPr>
        <w:t>.</w:t>
      </w:r>
    </w:p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6E0B4A78" w14:textId="4234D448" w:rsidR="00831B7E" w:rsidRDefault="00831B7E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</w:t>
      </w:r>
      <w:r w:rsidRPr="005049A4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START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5140D6BB" w14:textId="77777777" w:rsidR="000B1DA7" w:rsidRPr="000B1DA7" w:rsidRDefault="000B1DA7" w:rsidP="000B1D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513475456"/>
      <w:bookmarkStart w:id="1" w:name="_Toc47518372"/>
      <w:bookmarkStart w:id="2" w:name="_Toc48666473"/>
      <w:bookmarkStart w:id="3" w:name="_Toc54111779"/>
      <w:r w:rsidRPr="000B1DA7">
        <w:rPr>
          <w:rFonts w:ascii="Arial" w:eastAsiaTheme="minorEastAsia" w:hAnsi="Arial"/>
          <w:sz w:val="36"/>
        </w:rPr>
        <w:t>7</w:t>
      </w:r>
      <w:r w:rsidRPr="000B1DA7">
        <w:rPr>
          <w:rFonts w:ascii="Arial" w:eastAsiaTheme="minorEastAsia" w:hAnsi="Arial"/>
          <w:sz w:val="36"/>
        </w:rPr>
        <w:tab/>
        <w:t>Conclusions</w:t>
      </w:r>
      <w:bookmarkEnd w:id="0"/>
      <w:bookmarkEnd w:id="1"/>
      <w:bookmarkEnd w:id="2"/>
      <w:bookmarkEnd w:id="3"/>
    </w:p>
    <w:p w14:paraId="3F7AB1EE" w14:textId="694DA1FD" w:rsidR="000B1DA7" w:rsidRPr="000B1DA7" w:rsidRDefault="000B1DA7" w:rsidP="000B1DA7">
      <w:pPr>
        <w:keepLines/>
        <w:ind w:left="1135" w:hanging="851"/>
        <w:rPr>
          <w:rFonts w:eastAsiaTheme="minorEastAsia"/>
          <w:color w:val="FF0000"/>
        </w:rPr>
      </w:pPr>
      <w:del w:id="4" w:author="Marcus Wong" w:date="2021-01-05T16:07:00Z">
        <w:r w:rsidRPr="000B1DA7" w:rsidDel="002E5810">
          <w:rPr>
            <w:rFonts w:eastAsiaTheme="minorEastAsia"/>
            <w:color w:val="FF0000"/>
          </w:rPr>
          <w:delText>Editor’s Note: This clause contains the agreed conclusions that will form the basis for any normative work.</w:delText>
        </w:r>
      </w:del>
    </w:p>
    <w:p w14:paraId="4AF00832" w14:textId="69E31F38" w:rsidR="00082B9F" w:rsidRPr="004D2530" w:rsidRDefault="00082B9F" w:rsidP="0024050F">
      <w:pPr>
        <w:pStyle w:val="B1"/>
        <w:ind w:left="0" w:firstLine="0"/>
        <w:rPr>
          <w:lang w:eastAsia="zh-CN"/>
        </w:rPr>
      </w:pPr>
      <w:ins w:id="5" w:author="210062-R2" w:date="2021-01-21T09:00:00Z">
        <w:r w:rsidRPr="00825CCE">
          <w:t xml:space="preserve">It is concluded that no </w:t>
        </w:r>
      </w:ins>
      <w:ins w:id="6" w:author="210062-R3" w:date="2021-01-21T20:23:00Z">
        <w:r w:rsidR="004D2530" w:rsidRPr="00825CCE">
          <w:t xml:space="preserve">new </w:t>
        </w:r>
      </w:ins>
      <w:ins w:id="7" w:author="210062-R2" w:date="2021-01-21T09:00:00Z">
        <w:r w:rsidRPr="00825CCE">
          <w:t xml:space="preserve">security </w:t>
        </w:r>
        <w:r w:rsidRPr="00825CCE">
          <w:rPr>
            <w:color w:val="FF0000"/>
          </w:rPr>
          <w:t xml:space="preserve">measures are defined </w:t>
        </w:r>
        <w:r w:rsidRPr="00825CCE">
          <w:t xml:space="preserve">in the support of disaggregated </w:t>
        </w:r>
        <w:proofErr w:type="spellStart"/>
        <w:r w:rsidRPr="00825CCE">
          <w:t>gNB</w:t>
        </w:r>
        <w:proofErr w:type="spellEnd"/>
        <w:r w:rsidRPr="00825CCE">
          <w:t xml:space="preserve"> architecture where one UE connects to several </w:t>
        </w:r>
        <w:proofErr w:type="spellStart"/>
        <w:r w:rsidRPr="00825CCE">
          <w:t>gNB</w:t>
        </w:r>
        <w:proofErr w:type="spellEnd"/>
        <w:r w:rsidRPr="00825CCE">
          <w:t>-CU-U</w:t>
        </w:r>
      </w:ins>
      <w:ins w:id="8" w:author="210062-R3" w:date="2021-01-21T20:23:00Z">
        <w:r w:rsidR="004D2530" w:rsidRPr="00825CCE">
          <w:t>P</w:t>
        </w:r>
      </w:ins>
      <w:ins w:id="9" w:author="210062-R2" w:date="2021-01-21T09:00:00Z">
        <w:r w:rsidRPr="00825CCE">
          <w:t>s</w:t>
        </w:r>
      </w:ins>
      <w:ins w:id="10" w:author="210062-R2" w:date="2021-01-21T09:01:00Z">
        <w:r w:rsidRPr="00825CCE">
          <w:t>.</w:t>
        </w:r>
      </w:ins>
    </w:p>
    <w:p w14:paraId="6DC9C86F" w14:textId="23E32DAC" w:rsidR="00DE506E" w:rsidRPr="00BF2F33" w:rsidRDefault="00831B7E" w:rsidP="00BF2F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sectPr w:rsidR="00DE506E" w:rsidRPr="00BF2F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78E53" w14:textId="77777777" w:rsidR="00263C20" w:rsidRDefault="00263C20">
      <w:r>
        <w:separator/>
      </w:r>
    </w:p>
  </w:endnote>
  <w:endnote w:type="continuationSeparator" w:id="0">
    <w:p w14:paraId="33CB12A3" w14:textId="77777777" w:rsidR="00263C20" w:rsidRDefault="0026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564C3" w14:textId="77777777" w:rsidR="00263C20" w:rsidRDefault="00263C20">
      <w:r>
        <w:separator/>
      </w:r>
    </w:p>
  </w:footnote>
  <w:footnote w:type="continuationSeparator" w:id="0">
    <w:p w14:paraId="76F25DAC" w14:textId="77777777" w:rsidR="00263C20" w:rsidRDefault="0026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cus Wong">
    <w15:presenceInfo w15:providerId="AD" w15:userId="S::mwong@futurewei.com::06511ffd-a71c-493c-81c5-32ff6775ae28"/>
  </w15:person>
  <w15:person w15:author="210062-R2">
    <w15:presenceInfo w15:providerId="None" w15:userId="210062-R2"/>
  </w15:person>
  <w15:person w15:author="210062-R3">
    <w15:presenceInfo w15:providerId="None" w15:userId="210062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82B9F"/>
    <w:rsid w:val="000A0F3C"/>
    <w:rsid w:val="000B01C7"/>
    <w:rsid w:val="000B11FA"/>
    <w:rsid w:val="000B1DA7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815CF"/>
    <w:rsid w:val="0018514E"/>
    <w:rsid w:val="001916F5"/>
    <w:rsid w:val="001B1094"/>
    <w:rsid w:val="001C3EC8"/>
    <w:rsid w:val="001D2BD4"/>
    <w:rsid w:val="001E53B1"/>
    <w:rsid w:val="001F0437"/>
    <w:rsid w:val="00203524"/>
    <w:rsid w:val="0020395B"/>
    <w:rsid w:val="00213EF9"/>
    <w:rsid w:val="00217FF9"/>
    <w:rsid w:val="00226B2B"/>
    <w:rsid w:val="0023420D"/>
    <w:rsid w:val="00234BF1"/>
    <w:rsid w:val="0024050F"/>
    <w:rsid w:val="00244C9A"/>
    <w:rsid w:val="00257127"/>
    <w:rsid w:val="002624F6"/>
    <w:rsid w:val="00263C20"/>
    <w:rsid w:val="00264F46"/>
    <w:rsid w:val="00266417"/>
    <w:rsid w:val="00266EC2"/>
    <w:rsid w:val="00271644"/>
    <w:rsid w:val="00276A5B"/>
    <w:rsid w:val="00286F88"/>
    <w:rsid w:val="00291D8C"/>
    <w:rsid w:val="00295F25"/>
    <w:rsid w:val="002A5D03"/>
    <w:rsid w:val="002A6566"/>
    <w:rsid w:val="002B6043"/>
    <w:rsid w:val="002B6CCE"/>
    <w:rsid w:val="002C12D7"/>
    <w:rsid w:val="002C7AF5"/>
    <w:rsid w:val="002D34D2"/>
    <w:rsid w:val="002D676A"/>
    <w:rsid w:val="002E44D3"/>
    <w:rsid w:val="002E5810"/>
    <w:rsid w:val="002E6209"/>
    <w:rsid w:val="00323F97"/>
    <w:rsid w:val="00332202"/>
    <w:rsid w:val="003328D2"/>
    <w:rsid w:val="003430B3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7D8D"/>
    <w:rsid w:val="003B7A97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606BA"/>
    <w:rsid w:val="004703D9"/>
    <w:rsid w:val="00493038"/>
    <w:rsid w:val="00493A88"/>
    <w:rsid w:val="004A4F06"/>
    <w:rsid w:val="004D2530"/>
    <w:rsid w:val="004D55C2"/>
    <w:rsid w:val="004E02EE"/>
    <w:rsid w:val="004E713B"/>
    <w:rsid w:val="004E7E28"/>
    <w:rsid w:val="004F2420"/>
    <w:rsid w:val="004F355E"/>
    <w:rsid w:val="004F705B"/>
    <w:rsid w:val="005049A4"/>
    <w:rsid w:val="00507B18"/>
    <w:rsid w:val="00510082"/>
    <w:rsid w:val="00512C19"/>
    <w:rsid w:val="00515174"/>
    <w:rsid w:val="005233FD"/>
    <w:rsid w:val="0052648E"/>
    <w:rsid w:val="005320F4"/>
    <w:rsid w:val="005359F9"/>
    <w:rsid w:val="005729C4"/>
    <w:rsid w:val="00575FCB"/>
    <w:rsid w:val="0059227B"/>
    <w:rsid w:val="005B32D4"/>
    <w:rsid w:val="005B795D"/>
    <w:rsid w:val="005C3E22"/>
    <w:rsid w:val="005D2301"/>
    <w:rsid w:val="005D5B59"/>
    <w:rsid w:val="005D6469"/>
    <w:rsid w:val="005E1DED"/>
    <w:rsid w:val="005F4008"/>
    <w:rsid w:val="005F7E78"/>
    <w:rsid w:val="0060377B"/>
    <w:rsid w:val="006203B2"/>
    <w:rsid w:val="006221CB"/>
    <w:rsid w:val="00647078"/>
    <w:rsid w:val="006477C2"/>
    <w:rsid w:val="00650397"/>
    <w:rsid w:val="00652248"/>
    <w:rsid w:val="00657B80"/>
    <w:rsid w:val="00662294"/>
    <w:rsid w:val="00690A72"/>
    <w:rsid w:val="00691458"/>
    <w:rsid w:val="006934B8"/>
    <w:rsid w:val="00693CFE"/>
    <w:rsid w:val="006A70AC"/>
    <w:rsid w:val="006B09A1"/>
    <w:rsid w:val="006C0E23"/>
    <w:rsid w:val="006D0BB6"/>
    <w:rsid w:val="006D340A"/>
    <w:rsid w:val="006F1C49"/>
    <w:rsid w:val="00713F82"/>
    <w:rsid w:val="00716924"/>
    <w:rsid w:val="00716A8E"/>
    <w:rsid w:val="00716D07"/>
    <w:rsid w:val="00732A70"/>
    <w:rsid w:val="00742F08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510"/>
    <w:rsid w:val="00797921"/>
    <w:rsid w:val="00797F0A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25CCE"/>
    <w:rsid w:val="00831B7E"/>
    <w:rsid w:val="00861511"/>
    <w:rsid w:val="008635F6"/>
    <w:rsid w:val="00873C07"/>
    <w:rsid w:val="0088771F"/>
    <w:rsid w:val="008877BE"/>
    <w:rsid w:val="008965D2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55D0"/>
    <w:rsid w:val="00937E64"/>
    <w:rsid w:val="00946C00"/>
    <w:rsid w:val="00951171"/>
    <w:rsid w:val="00953B0A"/>
    <w:rsid w:val="00966D47"/>
    <w:rsid w:val="0097014E"/>
    <w:rsid w:val="0098217A"/>
    <w:rsid w:val="009A2174"/>
    <w:rsid w:val="009B39ED"/>
    <w:rsid w:val="009C0DED"/>
    <w:rsid w:val="009C408E"/>
    <w:rsid w:val="009C46BF"/>
    <w:rsid w:val="009C565B"/>
    <w:rsid w:val="009D7ACA"/>
    <w:rsid w:val="009F1F23"/>
    <w:rsid w:val="00A04844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B32"/>
    <w:rsid w:val="00AF1E23"/>
    <w:rsid w:val="00B01AFF"/>
    <w:rsid w:val="00B06808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7E23"/>
    <w:rsid w:val="00B90C4D"/>
    <w:rsid w:val="00BB6987"/>
    <w:rsid w:val="00BB73DA"/>
    <w:rsid w:val="00BC2250"/>
    <w:rsid w:val="00BD16A4"/>
    <w:rsid w:val="00BE0962"/>
    <w:rsid w:val="00BF2F33"/>
    <w:rsid w:val="00C000BA"/>
    <w:rsid w:val="00C022E3"/>
    <w:rsid w:val="00C0668B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4807"/>
    <w:rsid w:val="00C94F55"/>
    <w:rsid w:val="00C97BCA"/>
    <w:rsid w:val="00CA7711"/>
    <w:rsid w:val="00CA7D62"/>
    <w:rsid w:val="00CB5315"/>
    <w:rsid w:val="00CC43D0"/>
    <w:rsid w:val="00CD25BC"/>
    <w:rsid w:val="00CD3D3E"/>
    <w:rsid w:val="00CE1CCC"/>
    <w:rsid w:val="00CF2394"/>
    <w:rsid w:val="00CF271C"/>
    <w:rsid w:val="00CF2F8A"/>
    <w:rsid w:val="00CF5D78"/>
    <w:rsid w:val="00CF7A6A"/>
    <w:rsid w:val="00D06492"/>
    <w:rsid w:val="00D11216"/>
    <w:rsid w:val="00D34C07"/>
    <w:rsid w:val="00D36468"/>
    <w:rsid w:val="00D436DF"/>
    <w:rsid w:val="00D46261"/>
    <w:rsid w:val="00D513A3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30155"/>
    <w:rsid w:val="00E45F88"/>
    <w:rsid w:val="00E46FE6"/>
    <w:rsid w:val="00E7799A"/>
    <w:rsid w:val="00E82D3F"/>
    <w:rsid w:val="00EB55B2"/>
    <w:rsid w:val="00ED2D49"/>
    <w:rsid w:val="00ED4954"/>
    <w:rsid w:val="00EE0943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6CFD"/>
    <w:rsid w:val="00FA20C2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94D57-34AD-476D-8A6F-EAD3EC87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Wong</dc:creator>
  <cp:keywords/>
  <dc:description/>
  <cp:lastModifiedBy>Futurewei</cp:lastModifiedBy>
  <cp:revision>3</cp:revision>
  <dcterms:created xsi:type="dcterms:W3CDTF">2021-01-22T19:29:00Z</dcterms:created>
  <dcterms:modified xsi:type="dcterms:W3CDTF">2021-01-22T19:31:00Z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(3)w4dGanz2IJDv4CX1KhfeG0Zc9fwMlFNKnMoajcFn++nfNuhAsWK1B9GFKLaUBAvr1jT7iZzp
JxTtIy9ikCRY8QDp10drxyCkvsMt0JK7NmZufrHD874jDMz/wT+y+BeG8TkJj5ZmNk7tm5Pv
IjSG4iE40QRt3UjDtUJ6r3RWeyftoDoXs5mHBww3vxBO4bshn+QgVVdmbBxVAIn98lrkpkc6
tql8t5VX6c+iexaTqZ</vt:lpwstr>
  </property>
  <property fmtid="{D5CDD505-2E9C-101B-9397-08002B2CF9AE}" pid="3" name="_2015_ms_pID_7253431">
    <vt:lpwstr>GBsFpIU0IyowmbUcu2XBaImAJktW2zARtWbJGeBiCWbDH3fMpmyROK
dp2vZfTOZ/4+A8pEN/jvZTpU3jqHz+jaltuZ46P9QX/RvddULtGklPEP+B+CnBdEi38XQUVd
8JYKqY4+ixDCJW9XSBnAy1pzUmd3ExXz2orx7/EbT3LSKya9zQZiFU/R360YccZNHpGShd/w
xyjgnBq1EUc+Oz5JHL7vrAC9IRaNWGtXidjh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